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834F45" w14:textId="3EBCC066" w:rsidR="003C1582" w:rsidRDefault="003C1582" w:rsidP="003C15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 w:rsidR="0037095B" w:rsidRPr="0037095B">
        <w:rPr>
          <w:b/>
          <w:noProof/>
          <w:sz w:val="24"/>
        </w:rPr>
        <w:t>C4-251279</w:t>
      </w:r>
      <w:bookmarkStart w:id="0" w:name="_GoBack"/>
      <w:bookmarkEnd w:id="0"/>
    </w:p>
    <w:p w14:paraId="5984E9F9" w14:textId="77777777" w:rsidR="003C1582" w:rsidRDefault="003C1582" w:rsidP="003C158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</w:p>
    <w:p w14:paraId="3F54251B" w14:textId="77777777" w:rsidR="00C93D83" w:rsidRPr="003C1582" w:rsidRDefault="00C93D83">
      <w:pPr>
        <w:pStyle w:val="CRCoverPage"/>
        <w:outlineLvl w:val="0"/>
        <w:rPr>
          <w:b/>
          <w:sz w:val="24"/>
        </w:rPr>
      </w:pPr>
    </w:p>
    <w:p w14:paraId="1A2057A0" w14:textId="462B7BE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C634E">
        <w:rPr>
          <w:rFonts w:ascii="Arial" w:hAnsi="Arial" w:cs="Arial"/>
          <w:b/>
          <w:bCs/>
          <w:lang w:val="en-US"/>
        </w:rPr>
        <w:t>Huawei</w:t>
      </w:r>
    </w:p>
    <w:p w14:paraId="65CE4E4B" w14:textId="4859099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358BF" w:rsidRPr="00A358BF">
        <w:rPr>
          <w:rFonts w:ascii="Arial" w:hAnsi="Arial" w:cs="Arial"/>
          <w:b/>
          <w:bCs/>
          <w:lang w:val="en-US"/>
        </w:rPr>
        <w:t xml:space="preserve">Pseudo-CR on defining the new </w:t>
      </w:r>
      <w:r w:rsidR="003C1582">
        <w:rPr>
          <w:rFonts w:ascii="Arial" w:hAnsi="Arial" w:cs="Arial"/>
          <w:b/>
          <w:bCs/>
          <w:lang w:val="en-US"/>
        </w:rPr>
        <w:t>ADM</w:t>
      </w:r>
      <w:r w:rsidR="00A358BF" w:rsidRPr="00A358BF">
        <w:rPr>
          <w:rFonts w:ascii="Arial" w:hAnsi="Arial" w:cs="Arial"/>
          <w:b/>
          <w:bCs/>
          <w:lang w:val="en-US"/>
        </w:rPr>
        <w:t xml:space="preserve"> Services TS </w:t>
      </w:r>
      <w:bookmarkStart w:id="1" w:name="_Hlk193877788"/>
      <w:r w:rsidR="00AC7C37">
        <w:rPr>
          <w:rFonts w:ascii="Arial" w:hAnsi="Arial" w:cs="Arial"/>
          <w:b/>
          <w:bCs/>
          <w:lang w:val="en-US"/>
        </w:rPr>
        <w:t>references</w:t>
      </w:r>
      <w:bookmarkEnd w:id="1"/>
    </w:p>
    <w:p w14:paraId="369E83CA" w14:textId="5019FDD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</w:t>
      </w:r>
      <w:r w:rsidR="00AC634E">
        <w:rPr>
          <w:rFonts w:ascii="Arial" w:hAnsi="Arial" w:cs="Arial"/>
          <w:b/>
          <w:bCs/>
          <w:lang w:val="en-US"/>
        </w:rPr>
        <w:t> </w:t>
      </w:r>
      <w:r>
        <w:rPr>
          <w:rFonts w:ascii="Arial" w:hAnsi="Arial" w:cs="Arial"/>
          <w:b/>
          <w:bCs/>
          <w:lang w:val="en-US"/>
        </w:rPr>
        <w:t>TS</w:t>
      </w:r>
      <w:r w:rsidR="00AC634E">
        <w:rPr>
          <w:rFonts w:ascii="Arial" w:hAnsi="Arial" w:cs="Arial"/>
          <w:b/>
          <w:bCs/>
          <w:lang w:val="en-US"/>
        </w:rPr>
        <w:t> 29.</w:t>
      </w:r>
      <w:r w:rsidR="003C1582" w:rsidRPr="003C1582">
        <w:rPr>
          <w:rFonts w:ascii="Arial" w:hAnsi="Arial" w:cs="Arial"/>
          <w:b/>
          <w:bCs/>
          <w:highlight w:val="yellow"/>
          <w:lang w:val="en-US"/>
        </w:rPr>
        <w:t>x</w:t>
      </w:r>
      <w:r w:rsidR="00AC634E" w:rsidRPr="0006732A">
        <w:rPr>
          <w:rFonts w:ascii="Arial" w:hAnsi="Arial" w:cs="Arial"/>
          <w:b/>
          <w:bCs/>
          <w:highlight w:val="yellow"/>
          <w:lang w:val="en-US"/>
        </w:rPr>
        <w:t>xx</w:t>
      </w:r>
      <w:r w:rsidR="0039190F" w:rsidRPr="0039190F">
        <w:rPr>
          <w:rFonts w:ascii="Arial" w:hAnsi="Arial" w:cs="Arial"/>
          <w:b/>
          <w:bCs/>
          <w:lang w:val="en-US"/>
        </w:rPr>
        <w:t xml:space="preserve"> (to be allocated)</w:t>
      </w:r>
    </w:p>
    <w:p w14:paraId="7A32AF7A" w14:textId="4365AD3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544FC">
        <w:rPr>
          <w:rFonts w:ascii="Arial" w:hAnsi="Arial" w:cs="Arial"/>
          <w:b/>
          <w:bCs/>
          <w:lang w:val="en-US"/>
        </w:rPr>
        <w:t>7</w:t>
      </w:r>
    </w:p>
    <w:p w14:paraId="0582C606" w14:textId="044FDEC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AC634E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99CEB04" w14:textId="77777777" w:rsidR="00837196" w:rsidRPr="009E7581" w:rsidRDefault="00837196" w:rsidP="00837196">
      <w:pPr>
        <w:pStyle w:val="CRCoverPage"/>
        <w:rPr>
          <w:b/>
          <w:lang w:val="en-US"/>
        </w:rPr>
      </w:pPr>
      <w:r w:rsidRPr="009E7581">
        <w:rPr>
          <w:b/>
          <w:lang w:val="en-US"/>
        </w:rPr>
        <w:t>1. Introduction</w:t>
      </w:r>
    </w:p>
    <w:p w14:paraId="43F0F223" w14:textId="3010E30F" w:rsidR="00837196" w:rsidRPr="009E7581" w:rsidRDefault="00837196" w:rsidP="00837196">
      <w:pPr>
        <w:rPr>
          <w:lang w:val="en-US"/>
        </w:rPr>
      </w:pPr>
      <w:r>
        <w:rPr>
          <w:lang w:val="en-US"/>
        </w:rPr>
        <w:t xml:space="preserve">The stage 2 requirements for the new </w:t>
      </w:r>
      <w:r w:rsidR="003C1582">
        <w:rPr>
          <w:lang w:val="en-US"/>
        </w:rPr>
        <w:t>ADM</w:t>
      </w:r>
      <w:r w:rsidR="00F07445">
        <w:rPr>
          <w:lang w:val="en-US"/>
        </w:rPr>
        <w:t xml:space="preserve"> NF and </w:t>
      </w:r>
      <w:proofErr w:type="spellStart"/>
      <w:r>
        <w:rPr>
          <w:lang w:val="en-US"/>
        </w:rPr>
        <w:t>Na</w:t>
      </w:r>
      <w:r w:rsidR="003C1582">
        <w:rPr>
          <w:lang w:val="en-US"/>
        </w:rPr>
        <w:t>dm</w:t>
      </w:r>
      <w:r>
        <w:rPr>
          <w:lang w:val="en-US"/>
        </w:rPr>
        <w:t>_</w:t>
      </w:r>
      <w:r w:rsidR="003C1582">
        <w:rPr>
          <w:lang w:val="en-US"/>
        </w:rPr>
        <w:t>DM</w:t>
      </w:r>
      <w:proofErr w:type="spellEnd"/>
      <w:r>
        <w:rPr>
          <w:lang w:val="en-US"/>
        </w:rPr>
        <w:t xml:space="preserve"> API have been defined in TS 23.369</w:t>
      </w:r>
      <w:r w:rsidRPr="009E7581">
        <w:rPr>
          <w:lang w:val="en-US"/>
        </w:rPr>
        <w:t>.</w:t>
      </w:r>
    </w:p>
    <w:p w14:paraId="0D8601F5" w14:textId="77777777" w:rsidR="00837196" w:rsidRPr="009E7581" w:rsidRDefault="00837196" w:rsidP="00837196">
      <w:pPr>
        <w:pStyle w:val="CRCoverPage"/>
        <w:rPr>
          <w:b/>
          <w:lang w:val="en-US"/>
        </w:rPr>
      </w:pPr>
      <w:r w:rsidRPr="009E7581">
        <w:rPr>
          <w:b/>
          <w:lang w:val="en-US"/>
        </w:rPr>
        <w:t>2. Reason for Change</w:t>
      </w:r>
    </w:p>
    <w:p w14:paraId="6905D44A" w14:textId="7858AC15" w:rsidR="00837196" w:rsidRDefault="00837196" w:rsidP="00837196">
      <w:pPr>
        <w:rPr>
          <w:lang w:val="en-US"/>
        </w:rPr>
      </w:pPr>
      <w:r w:rsidRPr="009E7581">
        <w:rPr>
          <w:lang w:val="en-US"/>
        </w:rPr>
        <w:t xml:space="preserve">Define the </w:t>
      </w:r>
      <w:r w:rsidR="00AC7C37" w:rsidRPr="00AC7C37">
        <w:rPr>
          <w:lang w:val="en-US"/>
        </w:rPr>
        <w:t xml:space="preserve">references </w:t>
      </w:r>
      <w:r>
        <w:rPr>
          <w:lang w:val="en-US"/>
        </w:rPr>
        <w:t xml:space="preserve">clause of the </w:t>
      </w:r>
      <w:r w:rsidRPr="009E7581">
        <w:rPr>
          <w:lang w:val="en-US"/>
        </w:rPr>
        <w:t xml:space="preserve">new </w:t>
      </w:r>
      <w:r w:rsidR="003C1582">
        <w:rPr>
          <w:lang w:val="en-US"/>
        </w:rPr>
        <w:t>ADM</w:t>
      </w:r>
      <w:r w:rsidRPr="009E7581">
        <w:rPr>
          <w:lang w:val="en-US"/>
        </w:rPr>
        <w:t xml:space="preserve"> Services TS.</w:t>
      </w:r>
    </w:p>
    <w:p w14:paraId="1FAE153E" w14:textId="77777777" w:rsidR="00837196" w:rsidRDefault="00837196" w:rsidP="0083719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471B6C0" w14:textId="77777777" w:rsidR="00837196" w:rsidRDefault="00837196" w:rsidP="00837196">
      <w:pPr>
        <w:rPr>
          <w:lang w:val="en-US"/>
        </w:rPr>
      </w:pPr>
      <w:r>
        <w:rPr>
          <w:lang w:val="en-US"/>
        </w:rPr>
        <w:t>N/A</w:t>
      </w:r>
    </w:p>
    <w:p w14:paraId="497CCBAD" w14:textId="77777777" w:rsidR="00837196" w:rsidRDefault="00837196" w:rsidP="0083719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539E834A" w14:textId="6DDE9721" w:rsidR="00837196" w:rsidRDefault="00837196" w:rsidP="00837196">
      <w:pPr>
        <w:rPr>
          <w:lang w:val="en-US"/>
        </w:rPr>
      </w:pPr>
      <w:r>
        <w:rPr>
          <w:lang w:val="en-US"/>
        </w:rPr>
        <w:t>It is proposed to agree the following changes to 3GPP TS 29.</w:t>
      </w:r>
      <w:r w:rsidR="003C1582" w:rsidRPr="0006732A">
        <w:rPr>
          <w:highlight w:val="yellow"/>
          <w:lang w:val="en-US"/>
        </w:rPr>
        <w:t>x</w:t>
      </w:r>
      <w:r w:rsidRPr="0006732A">
        <w:rPr>
          <w:highlight w:val="yellow"/>
          <w:lang w:val="en-US"/>
        </w:rPr>
        <w:t>xx</w:t>
      </w:r>
      <w:r>
        <w:rPr>
          <w:lang w:val="en-US"/>
        </w:rPr>
        <w:t> V 0.0.0.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3B2FBC7E" w14:textId="77777777" w:rsidR="00A712C5" w:rsidRPr="00FD3BBA" w:rsidRDefault="00A712C5" w:rsidP="00A712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8DCC943" w14:textId="77777777" w:rsidR="00AC7C37" w:rsidRPr="004D3578" w:rsidRDefault="00AC7C37" w:rsidP="00AC7C37">
      <w:pPr>
        <w:pStyle w:val="1"/>
      </w:pPr>
      <w:bookmarkStart w:id="2" w:name="_Toc510696579"/>
      <w:bookmarkStart w:id="3" w:name="_Toc35971371"/>
      <w:bookmarkStart w:id="4" w:name="_Toc67903495"/>
      <w:r w:rsidRPr="004D3578">
        <w:t>2</w:t>
      </w:r>
      <w:r w:rsidRPr="004D3578">
        <w:tab/>
        <w:t>References</w:t>
      </w:r>
      <w:bookmarkEnd w:id="2"/>
      <w:bookmarkEnd w:id="3"/>
      <w:bookmarkEnd w:id="4"/>
    </w:p>
    <w:p w14:paraId="0921E00B" w14:textId="77777777" w:rsidR="00AC7C37" w:rsidRPr="004D3578" w:rsidRDefault="00AC7C37" w:rsidP="00AC7C37">
      <w:r w:rsidRPr="004D3578">
        <w:t>The following documents contain provisions which, through reference in this text, constitute provisions of the present document.</w:t>
      </w:r>
    </w:p>
    <w:p w14:paraId="739CAB28" w14:textId="77777777" w:rsidR="00AC7C37" w:rsidRPr="004D3578" w:rsidRDefault="00AC7C37" w:rsidP="00AC7C3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C5F2154" w14:textId="77777777" w:rsidR="00AC7C37" w:rsidRPr="004D3578" w:rsidRDefault="00AC7C37" w:rsidP="00AC7C3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88E80D6" w14:textId="77777777" w:rsidR="00AC7C37" w:rsidRPr="004D3578" w:rsidRDefault="00AC7C37" w:rsidP="00AC7C3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DF16C1C" w14:textId="77777777" w:rsidR="00AC7C37" w:rsidRDefault="00AC7C37" w:rsidP="00AC7C3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1CD23E5" w14:textId="77777777" w:rsidR="00AC7C37" w:rsidRPr="005E4D39" w:rsidRDefault="00AC7C37" w:rsidP="00AC7C37">
      <w:pPr>
        <w:pStyle w:val="EX"/>
      </w:pPr>
      <w:r>
        <w:t>[2</w:t>
      </w:r>
      <w:r w:rsidRPr="005E4D39">
        <w:t>]</w:t>
      </w:r>
      <w:r w:rsidRPr="005E4D39">
        <w:tab/>
      </w:r>
      <w:r>
        <w:t>3GPP TS </w:t>
      </w:r>
      <w:r w:rsidRPr="005E4D39">
        <w:t>23.501: "System Architecture for the 5G System; Stage 2".</w:t>
      </w:r>
    </w:p>
    <w:p w14:paraId="45E6EB19" w14:textId="77777777" w:rsidR="00AC7C37" w:rsidRPr="005E4D39" w:rsidRDefault="00AC7C37" w:rsidP="00AC7C37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</w:r>
      <w:r>
        <w:t>3GPP TS </w:t>
      </w:r>
      <w:r w:rsidRPr="005E4D39">
        <w:t>23.502: "Procedures for the 5G System; Stage 2".</w:t>
      </w:r>
    </w:p>
    <w:p w14:paraId="46D5EEEE" w14:textId="77777777" w:rsidR="00AC7C37" w:rsidRPr="005E4D39" w:rsidRDefault="00AC7C37" w:rsidP="00AC7C37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</w:r>
      <w:r>
        <w:t>3GPP TS </w:t>
      </w:r>
      <w:r w:rsidRPr="005E4D39">
        <w:t>29.500: "5G System; Technical Realization of Service Based Architecture; Stage 3".</w:t>
      </w:r>
    </w:p>
    <w:p w14:paraId="183BF9EE" w14:textId="77777777" w:rsidR="00AC7C37" w:rsidRDefault="00AC7C37" w:rsidP="00AC7C37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</w:r>
      <w:r>
        <w:t>3GPP TS </w:t>
      </w:r>
      <w:r w:rsidRPr="005E4D39">
        <w:t>29.501: "5G</w:t>
      </w:r>
      <w:r>
        <w:t xml:space="preserve"> System; Principles and Guidelines for Services Definition; Stage 3".</w:t>
      </w:r>
    </w:p>
    <w:p w14:paraId="4FEFCE4A" w14:textId="77777777" w:rsidR="00AC7C37" w:rsidRDefault="00AC7C37" w:rsidP="00AC7C37">
      <w:pPr>
        <w:pStyle w:val="EX"/>
        <w:rPr>
          <w:lang w:val="en-US"/>
        </w:rPr>
      </w:pPr>
      <w:bookmarkStart w:id="5" w:name="_MCCTEMPBM_CRPT13930000___5"/>
      <w:r w:rsidRPr="00F112E4">
        <w:t>[6]</w:t>
      </w:r>
      <w:r w:rsidRPr="00F112E4">
        <w:tab/>
      </w:r>
      <w:proofErr w:type="spellStart"/>
      <w:r w:rsidRPr="00F112E4">
        <w:t>OpenAPI</w:t>
      </w:r>
      <w:proofErr w:type="spellEnd"/>
      <w:r w:rsidRPr="00F112E4">
        <w:t>: "</w:t>
      </w:r>
      <w:proofErr w:type="spellStart"/>
      <w:r w:rsidRPr="00F112E4">
        <w:t>OpenAPI</w:t>
      </w:r>
      <w:proofErr w:type="spellEnd"/>
      <w:r w:rsidRPr="00F112E4">
        <w:t xml:space="preserve"> Specification Version 3.0.0", </w:t>
      </w:r>
      <w:hyperlink r:id="rId7" w:history="1">
        <w:r w:rsidRPr="00F112E4">
          <w:rPr>
            <w:color w:val="0000FF"/>
            <w:u w:val="single"/>
          </w:rPr>
          <w:t>https://spec.openapis.org/oas/v3.0.0</w:t>
        </w:r>
      </w:hyperlink>
      <w:r w:rsidRPr="00F112E4">
        <w:t>.</w:t>
      </w:r>
    </w:p>
    <w:bookmarkEnd w:id="5"/>
    <w:p w14:paraId="3DC9DAE1" w14:textId="77777777" w:rsidR="00AC7C37" w:rsidRDefault="00AC7C37" w:rsidP="00AC7C37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03DEB618" w14:textId="77777777" w:rsidR="00AC7C37" w:rsidRPr="00E535AD" w:rsidRDefault="00AC7C37" w:rsidP="00AC7C37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</w:r>
      <w:r>
        <w:t>3GPP TS</w:t>
      </w:r>
      <w:r w:rsidRPr="00E535AD">
        <w:t> 33.501: "Security architecture and procedures for 5G system".</w:t>
      </w:r>
    </w:p>
    <w:p w14:paraId="11FC6DB8" w14:textId="77777777" w:rsidR="00AC7C37" w:rsidRPr="00E535AD" w:rsidRDefault="00AC7C37" w:rsidP="00AC7C37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1C09EBC3" w14:textId="77777777" w:rsidR="00AC7C37" w:rsidRPr="00986E88" w:rsidRDefault="00AC7C37" w:rsidP="00AC7C37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lastRenderedPageBreak/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</w:r>
      <w:r>
        <w:rPr>
          <w:noProof/>
          <w:lang w:eastAsia="zh-CN"/>
        </w:rPr>
        <w:t>3GPP TS</w:t>
      </w:r>
      <w:r w:rsidRPr="00986E88">
        <w:rPr>
          <w:noProof/>
          <w:lang w:eastAsia="zh-CN"/>
        </w:rPr>
        <w:t>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43A648FE" w14:textId="77777777" w:rsidR="00AC7C37" w:rsidRPr="00986E88" w:rsidRDefault="00AC7C37" w:rsidP="00AC7C37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</w:t>
      </w:r>
      <w:r>
        <w:rPr>
          <w:noProof/>
        </w:rPr>
        <w:t>9113</w:t>
      </w:r>
      <w:r w:rsidRPr="00986E88">
        <w:rPr>
          <w:noProof/>
        </w:rPr>
        <w:t>: "HTTP/2".</w:t>
      </w:r>
    </w:p>
    <w:p w14:paraId="5D4B181B" w14:textId="77777777" w:rsidR="00AC7C37" w:rsidRPr="00986E88" w:rsidRDefault="00AC7C37" w:rsidP="00AC7C37">
      <w:pPr>
        <w:pStyle w:val="EX"/>
        <w:rPr>
          <w:noProof/>
          <w:lang w:eastAsia="zh-CN"/>
        </w:rPr>
      </w:pPr>
      <w:r w:rsidRPr="00F112E4">
        <w:t>[12]</w:t>
      </w:r>
      <w:r w:rsidRPr="00F112E4">
        <w:tab/>
        <w:t>IETF RFC 8259: "The JavaScript Object Notation (JSON) Data Interchange Format".</w:t>
      </w:r>
    </w:p>
    <w:p w14:paraId="24E8A9DD" w14:textId="208B4E64" w:rsidR="00AC7C37" w:rsidRDefault="00AC7C37" w:rsidP="00AC7C37">
      <w:pPr>
        <w:pStyle w:val="EX"/>
        <w:rPr>
          <w:ins w:id="6" w:author="Huawei" w:date="2025-03-26T10:36:00Z"/>
        </w:rPr>
      </w:pPr>
      <w:r>
        <w:t>[13]</w:t>
      </w:r>
      <w:r>
        <w:tab/>
        <w:t>IETF RFC 9457: "Problem Details for HTTP APIs".</w:t>
      </w:r>
    </w:p>
    <w:p w14:paraId="1B4B10E5" w14:textId="56828F35" w:rsidR="00AC7C37" w:rsidRPr="00AC7C37" w:rsidRDefault="00AC7C37" w:rsidP="00AC7C37">
      <w:pPr>
        <w:pStyle w:val="EX"/>
      </w:pPr>
      <w:ins w:id="7" w:author="Huawei" w:date="2025-03-26T10:36:00Z">
        <w:r>
          <w:t>[14]</w:t>
        </w:r>
        <w:r>
          <w:tab/>
        </w:r>
        <w:r w:rsidRPr="0038480C">
          <w:t>3GPP</w:t>
        </w:r>
        <w:r>
          <w:t> </w:t>
        </w:r>
        <w:r w:rsidRPr="0038480C">
          <w:t>TS </w:t>
        </w:r>
        <w:r>
          <w:rPr>
            <w:lang w:eastAsia="zh-CN"/>
          </w:rPr>
          <w:t>23.369</w:t>
        </w:r>
        <w:r w:rsidRPr="0038480C">
          <w:t>: "</w:t>
        </w:r>
      </w:ins>
      <w:ins w:id="8" w:author="Huawei" w:date="2025-03-26T10:40:00Z">
        <w:r w:rsidRPr="00AC7C37">
          <w:t xml:space="preserve"> </w:t>
        </w:r>
        <w:r>
          <w:t>Architecture support for Ambient power-enabled Internet of Things</w:t>
        </w:r>
      </w:ins>
      <w:ins w:id="9" w:author="Huawei" w:date="2025-03-26T10:39:00Z">
        <w:r>
          <w:t>; Stage 2</w:t>
        </w:r>
      </w:ins>
      <w:ins w:id="10" w:author="Huawei" w:date="2025-03-26T10:36:00Z">
        <w:r w:rsidRPr="0038480C">
          <w:t>".</w:t>
        </w:r>
      </w:ins>
    </w:p>
    <w:p w14:paraId="00C74E14" w14:textId="77777777" w:rsidR="00A712C5" w:rsidRPr="00FD3BBA" w:rsidRDefault="00A712C5" w:rsidP="00A712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A712C5" w:rsidRPr="00FD3BBA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7528D1" w14:textId="77777777" w:rsidR="00531E26" w:rsidRDefault="00531E26">
      <w:r>
        <w:separator/>
      </w:r>
    </w:p>
  </w:endnote>
  <w:endnote w:type="continuationSeparator" w:id="0">
    <w:p w14:paraId="6661E2CF" w14:textId="77777777" w:rsidR="00531E26" w:rsidRDefault="00531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5C4846" w14:textId="77777777" w:rsidR="00531E26" w:rsidRDefault="00531E26">
      <w:r>
        <w:separator/>
      </w:r>
    </w:p>
  </w:footnote>
  <w:footnote w:type="continuationSeparator" w:id="0">
    <w:p w14:paraId="6CED84B2" w14:textId="77777777" w:rsidR="00531E26" w:rsidRDefault="00531E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54C5"/>
    <w:rsid w:val="00032590"/>
    <w:rsid w:val="0006732A"/>
    <w:rsid w:val="00090EE3"/>
    <w:rsid w:val="000B55EA"/>
    <w:rsid w:val="00116619"/>
    <w:rsid w:val="001216EB"/>
    <w:rsid w:val="001604A8"/>
    <w:rsid w:val="001B093A"/>
    <w:rsid w:val="001F0DED"/>
    <w:rsid w:val="00210057"/>
    <w:rsid w:val="0026376E"/>
    <w:rsid w:val="002E4796"/>
    <w:rsid w:val="0036022D"/>
    <w:rsid w:val="0037095B"/>
    <w:rsid w:val="0039190F"/>
    <w:rsid w:val="003A66E1"/>
    <w:rsid w:val="003C1582"/>
    <w:rsid w:val="003F46D1"/>
    <w:rsid w:val="004022D3"/>
    <w:rsid w:val="0044235F"/>
    <w:rsid w:val="004850D9"/>
    <w:rsid w:val="004B21AE"/>
    <w:rsid w:val="004D1B59"/>
    <w:rsid w:val="00531E26"/>
    <w:rsid w:val="00547323"/>
    <w:rsid w:val="005F63BB"/>
    <w:rsid w:val="0068658D"/>
    <w:rsid w:val="007049ED"/>
    <w:rsid w:val="00763F49"/>
    <w:rsid w:val="00780A06"/>
    <w:rsid w:val="00785301"/>
    <w:rsid w:val="007B1FE5"/>
    <w:rsid w:val="007B27B5"/>
    <w:rsid w:val="00837196"/>
    <w:rsid w:val="0088661F"/>
    <w:rsid w:val="009168CF"/>
    <w:rsid w:val="009255E7"/>
    <w:rsid w:val="009544FC"/>
    <w:rsid w:val="00982BA7"/>
    <w:rsid w:val="00987D35"/>
    <w:rsid w:val="009C05BF"/>
    <w:rsid w:val="00A14DC3"/>
    <w:rsid w:val="00A20D2E"/>
    <w:rsid w:val="00A34787"/>
    <w:rsid w:val="00A358BF"/>
    <w:rsid w:val="00A40C21"/>
    <w:rsid w:val="00A50C8C"/>
    <w:rsid w:val="00A712C5"/>
    <w:rsid w:val="00AA3DBE"/>
    <w:rsid w:val="00AB5258"/>
    <w:rsid w:val="00AC634E"/>
    <w:rsid w:val="00AC7C37"/>
    <w:rsid w:val="00AD502C"/>
    <w:rsid w:val="00AE5A51"/>
    <w:rsid w:val="00B41104"/>
    <w:rsid w:val="00B44471"/>
    <w:rsid w:val="00B9187A"/>
    <w:rsid w:val="00BA4BE2"/>
    <w:rsid w:val="00BD1620"/>
    <w:rsid w:val="00BF3721"/>
    <w:rsid w:val="00C57386"/>
    <w:rsid w:val="00C61958"/>
    <w:rsid w:val="00C93D83"/>
    <w:rsid w:val="00C947B5"/>
    <w:rsid w:val="00CA5938"/>
    <w:rsid w:val="00CC4471"/>
    <w:rsid w:val="00D05431"/>
    <w:rsid w:val="00D07287"/>
    <w:rsid w:val="00D31716"/>
    <w:rsid w:val="00D91DC8"/>
    <w:rsid w:val="00E35B3A"/>
    <w:rsid w:val="00ED4DFC"/>
    <w:rsid w:val="00F07445"/>
    <w:rsid w:val="00F30FD1"/>
    <w:rsid w:val="00F33FB1"/>
    <w:rsid w:val="00F431B2"/>
    <w:rsid w:val="00F57C87"/>
    <w:rsid w:val="00F80207"/>
    <w:rsid w:val="00FA7F9D"/>
    <w:rsid w:val="00FC01C5"/>
    <w:rsid w:val="00FE1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RCoverPageZchn">
    <w:name w:val="CR Cover Page Zchn"/>
    <w:link w:val="CRCoverPage"/>
    <w:qFormat/>
    <w:locked/>
    <w:rsid w:val="00FE1776"/>
    <w:rPr>
      <w:rFonts w:ascii="Arial" w:hAnsi="Arial"/>
      <w:lang w:eastAsia="en-US"/>
    </w:rPr>
  </w:style>
  <w:style w:type="paragraph" w:customStyle="1" w:styleId="Guidance">
    <w:name w:val="Guidance"/>
    <w:basedOn w:val="a"/>
    <w:rsid w:val="000B55E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XCar">
    <w:name w:val="EX Car"/>
    <w:link w:val="EX"/>
    <w:qFormat/>
    <w:rsid w:val="00AC7C37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AC7C3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pec.openapis.org/oas/v3.0.0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2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49</cp:revision>
  <cp:lastPrinted>1899-12-31T23:00:00Z</cp:lastPrinted>
  <dcterms:created xsi:type="dcterms:W3CDTF">2025-03-19T19:54:00Z</dcterms:created>
  <dcterms:modified xsi:type="dcterms:W3CDTF">2025-03-28T09:56:00Z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